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5D5F" w14:textId="4C1C2D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0352BB">
        <w:rPr>
          <w:b/>
          <w:noProof/>
          <w:sz w:val="24"/>
        </w:rPr>
        <w:t>484</w:t>
      </w:r>
      <w:bookmarkStart w:id="0" w:name="_GoBack"/>
      <w:bookmarkEnd w:id="0"/>
    </w:p>
    <w:p w14:paraId="1FB3FA7A" w14:textId="74F811EC" w:rsidR="001E41F3" w:rsidRDefault="00044208" w:rsidP="00565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07285B">
        <w:rPr>
          <w:b/>
          <w:noProof/>
          <w:sz w:val="24"/>
        </w:rPr>
        <w:t xml:space="preserve"> 2019</w:t>
      </w:r>
      <w:r w:rsidR="00565CA3">
        <w:rPr>
          <w:b/>
          <w:noProof/>
          <w:sz w:val="24"/>
        </w:rPr>
        <w:tab/>
        <w:t xml:space="preserve">was </w:t>
      </w:r>
      <w:r w:rsidR="00565CA3">
        <w:rPr>
          <w:b/>
          <w:noProof/>
          <w:sz w:val="24"/>
        </w:rPr>
        <w:t>C4-190312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AEF8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CE2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07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CBBA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5CF2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F4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632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DD8C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4CBD6" w14:textId="3ECB27A7" w:rsidR="001E41F3" w:rsidRPr="00410371" w:rsidRDefault="00760A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CBD6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A677E" w14:textId="6CF3D7DD" w:rsidR="001E41F3" w:rsidRPr="00410371" w:rsidRDefault="00760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B2C29">
              <w:rPr>
                <w:b/>
                <w:noProof/>
                <w:sz w:val="28"/>
              </w:rPr>
              <w:t>0150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810F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2F6F2F" w14:textId="54F3FEB9" w:rsidR="001E41F3" w:rsidRPr="00410371" w:rsidRDefault="00760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5C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C94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69534" w14:textId="358BC737" w:rsidR="001E41F3" w:rsidRPr="00410371" w:rsidRDefault="00760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D712C" w:rsidRPr="005D712C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C6A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C85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16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DD66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D88E7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C92BD" w14:textId="77777777" w:rsidTr="00547111">
        <w:tc>
          <w:tcPr>
            <w:tcW w:w="9641" w:type="dxa"/>
            <w:gridSpan w:val="9"/>
          </w:tcPr>
          <w:p w14:paraId="57B35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F62A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DD8F5F" w14:textId="77777777" w:rsidTr="00A7671C">
        <w:tc>
          <w:tcPr>
            <w:tcW w:w="2835" w:type="dxa"/>
          </w:tcPr>
          <w:p w14:paraId="03D2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B2E6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431C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A038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B61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EC82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718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661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668A8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D215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B3DD7B" w14:textId="77777777" w:rsidTr="00547111">
        <w:tc>
          <w:tcPr>
            <w:tcW w:w="9640" w:type="dxa"/>
            <w:gridSpan w:val="11"/>
          </w:tcPr>
          <w:p w14:paraId="2D7DFF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97A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4499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464BE" w14:textId="0C56F94D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4CD3">
              <w:t xml:space="preserve">Correction of </w:t>
            </w:r>
            <w:proofErr w:type="spellStart"/>
            <w:r w:rsidR="00B34CD3">
              <w:t>keyAmfChangeInd</w:t>
            </w:r>
            <w:proofErr w:type="spellEnd"/>
            <w:r>
              <w:fldChar w:fldCharType="end"/>
            </w:r>
          </w:p>
        </w:tc>
      </w:tr>
      <w:tr w:rsidR="001E41F3" w14:paraId="0F3EAE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90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18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137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B69A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2AF05" w14:textId="4C9F53A8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212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2467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A5DCC0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4CA1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AAB2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4F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E6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0D2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9BF478" w14:textId="52951D71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D712C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FE72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E34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72456D" w14:textId="5790E93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65CA3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56A7D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48C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76A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9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854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EC9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439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F26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725DF" w14:textId="73AB8CC9" w:rsidR="001E41F3" w:rsidRDefault="00760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D712C" w:rsidRPr="005D71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4AA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0D20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6C018" w14:textId="67C17324" w:rsidR="001E41F3" w:rsidRDefault="00760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755FC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5CF0A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C43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FA2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6D27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D3FE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CA1C5E" w14:textId="77777777" w:rsidTr="00547111">
        <w:tc>
          <w:tcPr>
            <w:tcW w:w="1843" w:type="dxa"/>
          </w:tcPr>
          <w:p w14:paraId="32C1F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0592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354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F02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95F1" w14:textId="43092E3D" w:rsidR="008F36A6" w:rsidRDefault="008F36A6" w:rsidP="001858E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As specified </w:t>
            </w:r>
            <w:r w:rsidR="00341BAB">
              <w:rPr>
                <w:noProof/>
              </w:rPr>
              <w:t>in 3GPP TS 33.501</w:t>
            </w:r>
            <w:r w:rsidR="007F3528">
              <w:rPr>
                <w:noProof/>
              </w:rPr>
              <w:t xml:space="preserve">, </w:t>
            </w:r>
            <w:proofErr w:type="spellStart"/>
            <w:r w:rsidR="007F3528" w:rsidRPr="008D07A8">
              <w:rPr>
                <w:rFonts w:hint="eastAsia"/>
                <w:lang w:eastAsia="zh-CN"/>
              </w:rPr>
              <w:t>keyAmfChangeInd</w:t>
            </w:r>
            <w:proofErr w:type="spellEnd"/>
            <w:r w:rsidR="007F3528">
              <w:rPr>
                <w:lang w:eastAsia="zh-CN"/>
              </w:rPr>
              <w:t xml:space="preserve"> is only used during </w:t>
            </w:r>
            <w:r w:rsidR="00AE01AC">
              <w:rPr>
                <w:lang w:eastAsia="zh-CN"/>
              </w:rPr>
              <w:t xml:space="preserve">N2 handover </w:t>
            </w:r>
            <w:r w:rsidR="0056507D">
              <w:rPr>
                <w:lang w:eastAsia="zh-CN"/>
              </w:rPr>
              <w:t>procedure</w:t>
            </w:r>
            <w:r w:rsidR="00703D8F">
              <w:rPr>
                <w:lang w:eastAsia="zh-CN"/>
              </w:rPr>
              <w:t xml:space="preserve"> to indicate AS re</w:t>
            </w:r>
            <w:r w:rsidR="00572CB2">
              <w:rPr>
                <w:lang w:eastAsia="zh-CN"/>
              </w:rPr>
              <w:t>-</w:t>
            </w:r>
            <w:r w:rsidR="00703D8F">
              <w:rPr>
                <w:lang w:eastAsia="zh-CN"/>
              </w:rPr>
              <w:t xml:space="preserve">sync required with </w:t>
            </w:r>
            <w:proofErr w:type="spellStart"/>
            <w:r w:rsidR="001511C9">
              <w:rPr>
                <w:lang w:eastAsia="zh-CN"/>
              </w:rPr>
              <w:t>gNB</w:t>
            </w:r>
            <w:proofErr w:type="spellEnd"/>
            <w:r w:rsidR="0056507D">
              <w:rPr>
                <w:lang w:eastAsia="zh-CN"/>
              </w:rPr>
              <w:t xml:space="preserve">, while </w:t>
            </w:r>
            <w:proofErr w:type="spellStart"/>
            <w:r w:rsidR="00703D8F">
              <w:t>keyAmfHDerivationInd</w:t>
            </w:r>
            <w:proofErr w:type="spellEnd"/>
            <w:r w:rsidR="00703D8F">
              <w:t xml:space="preserve"> </w:t>
            </w:r>
            <w:r w:rsidR="001511C9">
              <w:t xml:space="preserve">is used in </w:t>
            </w:r>
            <w:r w:rsidR="00994A3B">
              <w:t>both inter-AMF idle mobility and N2 handover procedure.</w:t>
            </w:r>
          </w:p>
          <w:p w14:paraId="67EC92C0" w14:textId="77777777" w:rsidR="00994A3B" w:rsidRDefault="00994A3B" w:rsidP="001858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48458B" w14:textId="77777777" w:rsidR="00CC458A" w:rsidRDefault="002D42C6" w:rsidP="0056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29.518</w:t>
            </w:r>
            <w:r w:rsidR="00135C6E">
              <w:rPr>
                <w:noProof/>
              </w:rPr>
              <w:t xml:space="preserve"> subclause </w:t>
            </w:r>
            <w:r w:rsidR="0095440B">
              <w:rPr>
                <w:noProof/>
              </w:rPr>
              <w:t>6.1.6.2.35</w:t>
            </w:r>
            <w:r w:rsidR="00845F5C">
              <w:rPr>
                <w:noProof/>
              </w:rPr>
              <w:t xml:space="preserve">, </w:t>
            </w:r>
            <w:r w:rsidR="00994A3B">
              <w:rPr>
                <w:noProof/>
              </w:rPr>
              <w:t xml:space="preserve">it is </w:t>
            </w:r>
            <w:r w:rsidR="00135C6E">
              <w:rPr>
                <w:noProof/>
              </w:rPr>
              <w:t xml:space="preserve">specified </w:t>
            </w:r>
            <w:r w:rsidR="0095440B">
              <w:rPr>
                <w:noProof/>
              </w:rPr>
              <w:t xml:space="preserve">that </w:t>
            </w:r>
            <w:proofErr w:type="spellStart"/>
            <w:r w:rsidR="0095440B" w:rsidRPr="008D07A8">
              <w:rPr>
                <w:rFonts w:hint="eastAsia"/>
                <w:lang w:eastAsia="zh-CN"/>
              </w:rPr>
              <w:t>keyAmfChangeInd</w:t>
            </w:r>
            <w:proofErr w:type="spellEnd"/>
            <w:r w:rsidR="0095440B">
              <w:rPr>
                <w:lang w:eastAsia="zh-CN"/>
              </w:rPr>
              <w:t xml:space="preserve"> shall be included when </w:t>
            </w:r>
            <w:proofErr w:type="spellStart"/>
            <w:r w:rsidR="0095440B">
              <w:t>keyAmfHDerivationInd</w:t>
            </w:r>
            <w:proofErr w:type="spellEnd"/>
            <w:r w:rsidR="0095440B">
              <w:t xml:space="preserve"> is </w:t>
            </w:r>
            <w:r w:rsidR="008C5BC3">
              <w:t>included and set to "true". This description is not aligned with 33.501 definition</w:t>
            </w:r>
            <w:r w:rsidR="005C61B8">
              <w:t xml:space="preserve"> and should be corrected.</w:t>
            </w:r>
          </w:p>
          <w:p w14:paraId="470BB609" w14:textId="14C9A83F" w:rsidR="00565CA3" w:rsidRDefault="00565CA3" w:rsidP="00565C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6C4D9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42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4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03A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F20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D9600" w14:textId="6262AB8D" w:rsidR="00046140" w:rsidRDefault="00917415" w:rsidP="00565CA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>
              <w:rPr>
                <w:noProof/>
              </w:rPr>
              <w:t xml:space="preserve"> the description of </w:t>
            </w:r>
            <w:r w:rsidR="002B65DB">
              <w:rPr>
                <w:noProof/>
              </w:rPr>
              <w:t xml:space="preserve">attribute </w:t>
            </w:r>
            <w:proofErr w:type="spellStart"/>
            <w:r w:rsidR="002B65DB" w:rsidRPr="008D07A8">
              <w:rPr>
                <w:rFonts w:hint="eastAsia"/>
                <w:lang w:eastAsia="zh-CN"/>
              </w:rPr>
              <w:t>keyAmfChangeInd</w:t>
            </w:r>
            <w:proofErr w:type="spellEnd"/>
            <w:r w:rsidR="002B65DB">
              <w:rPr>
                <w:lang w:eastAsia="zh-CN"/>
              </w:rPr>
              <w:t xml:space="preserve"> in 6.1.6.2.35.</w:t>
            </w:r>
          </w:p>
        </w:tc>
      </w:tr>
      <w:tr w:rsidR="001E41F3" w14:paraId="49391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FD7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1A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770F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D9B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EB98" w14:textId="5682B143" w:rsidR="001E41F3" w:rsidRDefault="00833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Stage 3 specification and </w:t>
            </w:r>
            <w:r w:rsidR="00907100">
              <w:rPr>
                <w:noProof/>
              </w:rPr>
              <w:t xml:space="preserve">Stage 2 requirement, may lead to </w:t>
            </w:r>
            <w:r w:rsidR="00325C19">
              <w:rPr>
                <w:noProof/>
              </w:rPr>
              <w:t>incorrect implementation.</w:t>
            </w:r>
          </w:p>
          <w:p w14:paraId="724AB7B8" w14:textId="18BAA72B" w:rsidR="00CA7B46" w:rsidRDefault="00CA7B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333030" w14:textId="77777777" w:rsidTr="00547111">
        <w:tc>
          <w:tcPr>
            <w:tcW w:w="2694" w:type="dxa"/>
            <w:gridSpan w:val="2"/>
          </w:tcPr>
          <w:p w14:paraId="6DA1F1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B169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E57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CC6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3D4B" w14:textId="4AA09201" w:rsidR="001E41F3" w:rsidRDefault="00325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6.1.6.2.35</w:t>
            </w:r>
          </w:p>
        </w:tc>
      </w:tr>
      <w:tr w:rsidR="001E41F3" w14:paraId="270B5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3F5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FDD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719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A5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CA9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B1F5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1D15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DF9F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6C05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53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718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E079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32D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E2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D1C6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C19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41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27F98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659F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2E3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692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5F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F3F1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3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B6A1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E12A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2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8204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33CD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58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423F3" w14:textId="12607527" w:rsidR="001E41F3" w:rsidRDefault="00565CA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 xml:space="preserve">any </w:t>
            </w:r>
            <w:r w:rsidRPr="00930CC2">
              <w:rPr>
                <w:bCs/>
              </w:rPr>
              <w:t>OpenAPI file</w:t>
            </w:r>
          </w:p>
        </w:tc>
      </w:tr>
    </w:tbl>
    <w:p w14:paraId="445EEE5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F5476C" w14:textId="77777777" w:rsidR="001E41F3" w:rsidRDefault="001E41F3">
      <w:pPr>
        <w:rPr>
          <w:noProof/>
        </w:rPr>
      </w:pPr>
    </w:p>
    <w:p w14:paraId="6E6CBCE4" w14:textId="77777777" w:rsidR="009C6353" w:rsidRPr="006B5418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0CB829" w14:textId="77777777" w:rsidR="00F95B68" w:rsidRDefault="00F95B68" w:rsidP="00F95B68">
      <w:pPr>
        <w:pStyle w:val="Heading5"/>
        <w:rPr>
          <w:lang w:eastAsia="zh-CN"/>
        </w:rPr>
      </w:pPr>
      <w:bookmarkStart w:id="4" w:name="_Toc532995801"/>
      <w:bookmarkEnd w:id="3"/>
      <w:r>
        <w:lastRenderedPageBreak/>
        <w:t>6.1.6.2.35</w:t>
      </w:r>
      <w:r>
        <w:tab/>
        <w:t xml:space="preserve">Type: </w:t>
      </w:r>
      <w:proofErr w:type="spellStart"/>
      <w:r>
        <w:rPr>
          <w:lang w:eastAsia="zh-CN"/>
        </w:rPr>
        <w:t>SeafData</w:t>
      </w:r>
      <w:bookmarkEnd w:id="4"/>
      <w:proofErr w:type="spellEnd"/>
    </w:p>
    <w:p w14:paraId="3401F994" w14:textId="77777777" w:rsidR="00F95B68" w:rsidRDefault="00F95B68" w:rsidP="00F95B68">
      <w:pPr>
        <w:pStyle w:val="TH"/>
      </w:pPr>
      <w:r>
        <w:rPr>
          <w:noProof/>
        </w:rPr>
        <w:t>Table </w:t>
      </w:r>
      <w:r>
        <w:t xml:space="preserve">6.1.6.2.35-1: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SeafData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95B68" w:rsidRPr="00211599" w14:paraId="2ED6C86E" w14:textId="77777777" w:rsidTr="00C7366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05FD5" w14:textId="77777777" w:rsidR="00F95B68" w:rsidRPr="00211599" w:rsidRDefault="00F95B68" w:rsidP="00C73664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949A4" w14:textId="77777777" w:rsidR="00F95B68" w:rsidRPr="00211599" w:rsidRDefault="00F95B68" w:rsidP="00C73664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AFB90" w14:textId="77777777" w:rsidR="00F95B68" w:rsidRPr="00211599" w:rsidRDefault="00F95B68" w:rsidP="00C73664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174C4" w14:textId="77777777" w:rsidR="00F95B68" w:rsidRPr="00211599" w:rsidRDefault="00F95B68" w:rsidP="00C73664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9588D" w14:textId="77777777" w:rsidR="00F95B68" w:rsidRPr="00211599" w:rsidRDefault="00F95B68" w:rsidP="00C73664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F95B68" w:rsidRPr="00211599" w14:paraId="4296D610" w14:textId="77777777" w:rsidTr="00C73664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813" w14:textId="77777777" w:rsidR="00F95B68" w:rsidRPr="00211599" w:rsidRDefault="00F95B68" w:rsidP="00C736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ngKsi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D8A6" w14:textId="77777777" w:rsidR="00F95B68" w:rsidRPr="00211599" w:rsidRDefault="00F95B68" w:rsidP="00C73664">
            <w:pPr>
              <w:pStyle w:val="TAL"/>
              <w:rPr>
                <w:lang w:eastAsia="zh-CN"/>
              </w:rPr>
            </w:pPr>
            <w:proofErr w:type="spellStart"/>
            <w:r>
              <w:t>NgKsi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78A" w14:textId="77777777" w:rsidR="00F95B68" w:rsidRPr="00211599" w:rsidRDefault="00F95B68" w:rsidP="00C736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8945" w14:textId="77777777" w:rsidR="00F95B68" w:rsidRPr="00211599" w:rsidRDefault="00F95B68" w:rsidP="00C736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156" w14:textId="77777777" w:rsidR="00F95B68" w:rsidRPr="00211599" w:rsidRDefault="00F95B68" w:rsidP="00C736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KSI</w:t>
            </w:r>
            <w:r w:rsidRPr="008D07A8">
              <w:rPr>
                <w:rFonts w:cs="Arial"/>
                <w:szCs w:val="18"/>
                <w:lang w:eastAsia="zh-CN"/>
              </w:rPr>
              <w:t xml:space="preserve"> used for the derivation of the </w:t>
            </w:r>
            <w:proofErr w:type="spellStart"/>
            <w:r w:rsidRPr="008D07A8">
              <w:rPr>
                <w:rFonts w:cs="Arial"/>
                <w:szCs w:val="18"/>
                <w:lang w:eastAsia="zh-CN"/>
              </w:rPr>
              <w:t>keyAmf</w:t>
            </w:r>
            <w:proofErr w:type="spellEnd"/>
            <w:r w:rsidRPr="008D07A8">
              <w:rPr>
                <w:rFonts w:cs="Arial"/>
                <w:szCs w:val="18"/>
                <w:lang w:eastAsia="zh-CN"/>
              </w:rPr>
              <w:t xml:space="preserve"> sent.</w:t>
            </w:r>
          </w:p>
        </w:tc>
      </w:tr>
      <w:tr w:rsidR="00F95B68" w:rsidRPr="00211599" w14:paraId="7904D4C6" w14:textId="77777777" w:rsidTr="00C7366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0D8A" w14:textId="77777777" w:rsidR="00F95B68" w:rsidRPr="00211599" w:rsidRDefault="00F95B68" w:rsidP="00C736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keyAmf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25ED" w14:textId="77777777" w:rsidR="00F95B68" w:rsidRPr="00211599" w:rsidRDefault="00F95B68" w:rsidP="00C73664">
            <w:pPr>
              <w:pStyle w:val="TAL"/>
              <w:rPr>
                <w:lang w:eastAsia="zh-CN"/>
              </w:rPr>
            </w:pPr>
            <w:proofErr w:type="spellStart"/>
            <w:r>
              <w:t>KeyAmf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B0D0" w14:textId="77777777" w:rsidR="00F95B68" w:rsidRPr="00211599" w:rsidRDefault="00F95B68" w:rsidP="00C736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2DA" w14:textId="77777777" w:rsidR="00F95B68" w:rsidRPr="00211599" w:rsidRDefault="00F95B68" w:rsidP="00C736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EF44" w14:textId="77777777" w:rsidR="00F95B68" w:rsidRPr="00BA7B6B" w:rsidRDefault="00F95B68" w:rsidP="00C736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K</w:t>
            </w:r>
            <w:r w:rsidRPr="000F75DC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0F75DC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K'</w:t>
            </w:r>
            <w:r w:rsidRPr="00136C4B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</w:p>
        </w:tc>
      </w:tr>
      <w:tr w:rsidR="00F95B68" w:rsidRPr="00211599" w14:paraId="4A7079B6" w14:textId="77777777" w:rsidTr="00C7366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9E4C" w14:textId="77777777" w:rsidR="00F95B68" w:rsidRDefault="00F95B68" w:rsidP="00C73664">
            <w:pPr>
              <w:pStyle w:val="TAL"/>
              <w:rPr>
                <w:lang w:eastAsia="zh-CN"/>
              </w:rPr>
            </w:pPr>
            <w:proofErr w:type="spellStart"/>
            <w:r w:rsidRPr="008D07A8">
              <w:rPr>
                <w:rFonts w:hint="eastAsia"/>
                <w:lang w:eastAsia="zh-CN"/>
              </w:rPr>
              <w:t>nh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B8E2" w14:textId="77777777" w:rsidR="00F95B68" w:rsidRDefault="00F95B68" w:rsidP="00C73664">
            <w:pPr>
              <w:pStyle w:val="TAL"/>
            </w:pPr>
            <w:r w:rsidRPr="008D07A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5F77" w14:textId="77777777" w:rsidR="00F95B68" w:rsidRDefault="00F95B68" w:rsidP="00C7366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15E5" w14:textId="77777777" w:rsidR="00F95B68" w:rsidRDefault="00F95B68" w:rsidP="00C736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8D07A8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DED6" w14:textId="77777777" w:rsidR="00F95B68" w:rsidRPr="008D07A8" w:rsidRDefault="00F95B68" w:rsidP="00C736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N2 handover procedure as specified in subclause 6.9.2.3.3 of 3GPP TS 33.501 [27]. When present, this IE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8D07A8">
              <w:rPr>
                <w:rFonts w:cs="Arial" w:hint="eastAsia"/>
                <w:szCs w:val="18"/>
                <w:lang w:eastAsia="zh-CN"/>
              </w:rPr>
              <w:t xml:space="preserve">ndicates the Next Hop value used for the key derivation. </w:t>
            </w:r>
            <w:r w:rsidRPr="008D07A8">
              <w:rPr>
                <w:rFonts w:cs="Arial"/>
                <w:szCs w:val="18"/>
                <w:lang w:eastAsia="zh-CN"/>
              </w:rPr>
              <w:t xml:space="preserve">The value is encoded as a </w:t>
            </w:r>
            <w:r w:rsidRPr="008D07A8">
              <w:rPr>
                <w:rFonts w:cs="Arial"/>
                <w:szCs w:val="18"/>
              </w:rPr>
              <w:t>string of hexadecimal characters.</w:t>
            </w:r>
          </w:p>
          <w:p w14:paraId="14A9A01F" w14:textId="77777777" w:rsidR="00F95B68" w:rsidRDefault="00F95B68" w:rsidP="00C7366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D07A8">
              <w:rPr>
                <w:rFonts w:cs="Arial"/>
                <w:szCs w:val="18"/>
              </w:rPr>
              <w:t>Pattern: '^[A-Fa-f0-</w:t>
            </w:r>
            <w:proofErr w:type="gramStart"/>
            <w:r w:rsidRPr="008D07A8">
              <w:rPr>
                <w:rFonts w:cs="Arial"/>
                <w:szCs w:val="18"/>
              </w:rPr>
              <w:t>9]</w:t>
            </w:r>
            <w:r>
              <w:rPr>
                <w:rFonts w:cs="Arial"/>
                <w:szCs w:val="18"/>
              </w:rPr>
              <w:t>+</w:t>
            </w:r>
            <w:proofErr w:type="gramEnd"/>
            <w:r w:rsidRPr="008D07A8">
              <w:rPr>
                <w:rFonts w:cs="Arial"/>
                <w:szCs w:val="18"/>
              </w:rPr>
              <w:t>$'</w:t>
            </w:r>
          </w:p>
        </w:tc>
      </w:tr>
      <w:tr w:rsidR="00F95B68" w:rsidRPr="00211599" w14:paraId="692724B5" w14:textId="77777777" w:rsidTr="00C7366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1AA6" w14:textId="77777777" w:rsidR="00F95B68" w:rsidRDefault="00F95B68" w:rsidP="00C73664">
            <w:pPr>
              <w:pStyle w:val="TAL"/>
              <w:rPr>
                <w:lang w:eastAsia="zh-CN"/>
              </w:rPr>
            </w:pPr>
            <w:proofErr w:type="spellStart"/>
            <w:r w:rsidRPr="008D07A8">
              <w:rPr>
                <w:rFonts w:hint="eastAsia"/>
                <w:lang w:eastAsia="zh-CN"/>
              </w:rPr>
              <w:t>ncc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42D9" w14:textId="77777777" w:rsidR="00F95B68" w:rsidRDefault="00F95B68" w:rsidP="00C73664">
            <w:pPr>
              <w:pStyle w:val="TAL"/>
            </w:pPr>
            <w:r w:rsidRPr="008D07A8">
              <w:rPr>
                <w:rFonts w:hint="eastAsia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51EE" w14:textId="77777777" w:rsidR="00F95B68" w:rsidRDefault="00F95B68" w:rsidP="00C736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DBCC" w14:textId="77777777" w:rsidR="00F95B68" w:rsidRDefault="00F95B68" w:rsidP="00C7366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8D07A8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DC3" w14:textId="77777777" w:rsidR="00F95B68" w:rsidRDefault="00F95B68" w:rsidP="00C7366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during N2 handover procedure as specified in subclause 6.9.2.3.3 of 3GPP TS 33.501 [27]. When present, this IE</w:t>
            </w:r>
            <w:r w:rsidRPr="008D07A8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 w:rsidRPr="008D07A8">
              <w:rPr>
                <w:rFonts w:cs="Arial" w:hint="eastAsia"/>
                <w:szCs w:val="18"/>
                <w:lang w:eastAsia="zh-CN"/>
              </w:rPr>
              <w:t xml:space="preserve">ndicates the </w:t>
            </w:r>
            <w:r w:rsidRPr="008D07A8">
              <w:rPr>
                <w:rFonts w:cs="Arial"/>
                <w:szCs w:val="18"/>
                <w:lang w:eastAsia="zh-CN"/>
              </w:rPr>
              <w:t>NH Chaining Counter. Minimum is 0 and Maximum is 7.</w:t>
            </w:r>
          </w:p>
        </w:tc>
      </w:tr>
      <w:tr w:rsidR="00F95B68" w:rsidRPr="00211599" w14:paraId="5D7F567B" w14:textId="77777777" w:rsidTr="00C7366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2FEA" w14:textId="77777777" w:rsidR="00F95B68" w:rsidRDefault="00F95B68" w:rsidP="00C73664">
            <w:pPr>
              <w:pStyle w:val="TAL"/>
              <w:rPr>
                <w:lang w:eastAsia="zh-CN"/>
              </w:rPr>
            </w:pPr>
            <w:proofErr w:type="spellStart"/>
            <w:r w:rsidRPr="008D07A8">
              <w:rPr>
                <w:rFonts w:hint="eastAsia"/>
                <w:lang w:eastAsia="zh-CN"/>
              </w:rPr>
              <w:t>keyAmfChangeInd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D6A9" w14:textId="77777777" w:rsidR="00F95B68" w:rsidRDefault="00F95B68" w:rsidP="00C73664">
            <w:pPr>
              <w:pStyle w:val="TAL"/>
            </w:pPr>
            <w:proofErr w:type="spellStart"/>
            <w:r w:rsidRPr="008D07A8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E323" w14:textId="77777777" w:rsidR="00F95B68" w:rsidRDefault="00F95B68" w:rsidP="00C73664">
            <w:pPr>
              <w:pStyle w:val="TAC"/>
              <w:rPr>
                <w:lang w:eastAsia="zh-CN"/>
              </w:rPr>
            </w:pPr>
            <w:r w:rsidRPr="008D07A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BC6F" w14:textId="77777777" w:rsidR="00F95B68" w:rsidRDefault="00F95B68" w:rsidP="00C73664">
            <w:pPr>
              <w:pStyle w:val="TAL"/>
              <w:rPr>
                <w:lang w:eastAsia="zh-CN"/>
              </w:rPr>
            </w:pPr>
            <w:r w:rsidRPr="008D07A8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DEF2" w14:textId="1D676E1E" w:rsidR="00F95B68" w:rsidDel="00DE1967" w:rsidRDefault="00F95B68" w:rsidP="00C73664">
            <w:pPr>
              <w:pStyle w:val="TAL"/>
              <w:rPr>
                <w:del w:id="5" w:author="Jones Lu" w:date="2019-02-14T16:24:00Z"/>
                <w:lang w:eastAsia="zh-CN"/>
              </w:rPr>
            </w:pPr>
            <w:r w:rsidRPr="008D07A8">
              <w:rPr>
                <w:rFonts w:cs="Arial" w:hint="eastAsia"/>
                <w:szCs w:val="18"/>
                <w:lang w:eastAsia="zh-CN"/>
              </w:rPr>
              <w:t>This IE shall be included</w:t>
            </w:r>
            <w:r w:rsidRPr="008D07A8">
              <w:rPr>
                <w:rFonts w:cs="Arial"/>
                <w:szCs w:val="18"/>
                <w:lang w:eastAsia="zh-CN"/>
              </w:rPr>
              <w:t>, with a value "true",</w:t>
            </w:r>
            <w:r w:rsidRPr="008D07A8">
              <w:rPr>
                <w:rFonts w:cs="Arial" w:hint="eastAsia"/>
                <w:szCs w:val="18"/>
                <w:lang w:eastAsia="zh-CN"/>
              </w:rPr>
              <w:t xml:space="preserve"> if </w:t>
            </w:r>
            <w:r w:rsidRPr="008D07A8">
              <w:rPr>
                <w:rFonts w:cs="Arial"/>
                <w:szCs w:val="18"/>
                <w:lang w:eastAsia="zh-CN"/>
              </w:rPr>
              <w:t>the source AMF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requires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target AMF to perform </w:t>
            </w:r>
            <w:r>
              <w:t>AS key re-keying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ins w:id="6" w:author="Jones Lu" w:date="2019-02-14T16:24:00Z">
              <w:r>
                <w:rPr>
                  <w:rFonts w:cs="Arial"/>
                  <w:szCs w:val="18"/>
                  <w:lang w:eastAsia="zh-CN"/>
                </w:rPr>
                <w:t>during N2 handover procedure as specified in subclause 6.9.2.3.3 of 3GPP TS 33.501 [27]</w:t>
              </w:r>
            </w:ins>
            <w:del w:id="7" w:author="Jones Lu" w:date="2019-02-14T16:24:00Z">
              <w:r w:rsidDel="00E92A8F">
                <w:rPr>
                  <w:rFonts w:hint="eastAsia"/>
                  <w:lang w:eastAsia="zh-CN"/>
                </w:rPr>
                <w:delText>due to</w:delText>
              </w:r>
              <w:r w:rsidDel="00E92A8F">
                <w:delText xml:space="preserve"> the</w:delText>
              </w:r>
              <w:r w:rsidRPr="00D639AD" w:rsidDel="00E92A8F">
                <w:delText xml:space="preserve"> K</w:delText>
              </w:r>
              <w:r w:rsidRPr="00D639AD" w:rsidDel="00E92A8F">
                <w:rPr>
                  <w:vertAlign w:val="subscript"/>
                </w:rPr>
                <w:delText>AMF</w:delText>
              </w:r>
              <w:r w:rsidRPr="00D639AD" w:rsidDel="00E92A8F">
                <w:delText xml:space="preserve"> </w:delText>
              </w:r>
              <w:r w:rsidDel="00E92A8F">
                <w:delText>sent by source AMF to the target AMF is not in sync with current gNB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  <w:p w14:paraId="67059DB0" w14:textId="77777777" w:rsidR="00F95B68" w:rsidRDefault="00F95B68" w:rsidP="00C7366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95B68" w:rsidRPr="00211599" w14:paraId="2A96B782" w14:textId="77777777" w:rsidTr="00C7366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9BF3" w14:textId="77777777" w:rsidR="00F95B68" w:rsidRPr="008D07A8" w:rsidRDefault="00F95B68" w:rsidP="00C7366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keyAmfH</w:t>
            </w:r>
            <w:r w:rsidRPr="00C84D76">
              <w:rPr>
                <w:lang w:eastAsia="zh-CN"/>
              </w:rPr>
              <w:t>Derivati</w:t>
            </w:r>
            <w:r>
              <w:rPr>
                <w:rFonts w:hint="eastAsia"/>
                <w:lang w:eastAsia="zh-CN"/>
              </w:rPr>
              <w:t>o</w:t>
            </w:r>
            <w:r w:rsidRPr="00C84D76">
              <w:rPr>
                <w:lang w:eastAsia="zh-CN"/>
              </w:rPr>
              <w:t>n</w:t>
            </w:r>
            <w:r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AF5E" w14:textId="77777777" w:rsidR="00F95B68" w:rsidRPr="008D07A8" w:rsidRDefault="00F95B68" w:rsidP="00C7366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66D0" w14:textId="77777777" w:rsidR="00F95B68" w:rsidRPr="008D07A8" w:rsidRDefault="00F95B68" w:rsidP="00C7366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2635" w14:textId="77777777" w:rsidR="00F95B68" w:rsidRPr="008D07A8" w:rsidRDefault="00F95B68" w:rsidP="00C7366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A7A1" w14:textId="77777777" w:rsidR="00F95B68" w:rsidDel="00E92A8F" w:rsidRDefault="00F95B68" w:rsidP="00C73664">
            <w:pPr>
              <w:pStyle w:val="TAL"/>
              <w:rPr>
                <w:del w:id="8" w:author="Jones Lu" w:date="2019-02-14T16:24:00Z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included, with a value </w:t>
            </w:r>
            <w:r w:rsidRPr="008D07A8">
              <w:rPr>
                <w:rFonts w:cs="Arial"/>
                <w:szCs w:val="18"/>
                <w:lang w:eastAsia="zh-CN"/>
              </w:rPr>
              <w:t>"true"</w:t>
            </w:r>
            <w:r>
              <w:rPr>
                <w:rFonts w:cs="Arial" w:hint="eastAsia"/>
                <w:szCs w:val="18"/>
                <w:lang w:eastAsia="zh-CN"/>
              </w:rPr>
              <w:t xml:space="preserve">, if the source AMF has performed </w:t>
            </w:r>
            <w:r>
              <w:t>horizontal K</w:t>
            </w:r>
            <w:r w:rsidRPr="00B31CA4">
              <w:rPr>
                <w:vertAlign w:val="subscript"/>
              </w:rPr>
              <w:t>AMF</w:t>
            </w:r>
            <w:r>
              <w:t xml:space="preserve"> derivation</w:t>
            </w:r>
            <w:r>
              <w:rPr>
                <w:rFonts w:hint="eastAsia"/>
                <w:lang w:eastAsia="zh-CN"/>
              </w:rPr>
              <w:t xml:space="preserve">, which means a new </w:t>
            </w:r>
            <w:r>
              <w:t>K</w:t>
            </w:r>
            <w:r w:rsidRPr="005F7B6A">
              <w:rPr>
                <w:vertAlign w:val="subscript"/>
              </w:rPr>
              <w:t>AMF</w:t>
            </w:r>
            <w:r>
              <w:t xml:space="preserve"> has been calculated</w:t>
            </w:r>
            <w:r>
              <w:rPr>
                <w:rFonts w:hint="eastAsia"/>
                <w:lang w:eastAsia="zh-CN"/>
              </w:rPr>
              <w:t>.</w:t>
            </w:r>
            <w:del w:id="9" w:author="Jones Lu" w:date="2019-02-14T16:24:00Z">
              <w:r w:rsidDel="00E92A8F">
                <w:rPr>
                  <w:rFonts w:hint="eastAsia"/>
                  <w:lang w:eastAsia="zh-CN"/>
                </w:rPr>
                <w:delText xml:space="preserve"> </w:delText>
              </w:r>
            </w:del>
          </w:p>
          <w:p w14:paraId="6B36A64D" w14:textId="77777777" w:rsidR="00F95B68" w:rsidRPr="008D07A8" w:rsidRDefault="00F95B68" w:rsidP="00C73664">
            <w:pPr>
              <w:pStyle w:val="TAL"/>
              <w:rPr>
                <w:rFonts w:cs="Arial"/>
                <w:szCs w:val="18"/>
                <w:lang w:eastAsia="zh-CN"/>
              </w:rPr>
            </w:pPr>
            <w:del w:id="10" w:author="Jones Lu" w:date="2019-02-14T16:23:00Z">
              <w:r w:rsidDel="00C134A2">
                <w:rPr>
                  <w:rFonts w:hint="eastAsia"/>
                  <w:lang w:eastAsia="zh-CN"/>
                </w:rPr>
                <w:delText xml:space="preserve">If </w:delText>
              </w:r>
              <w:r w:rsidRPr="008874B2" w:rsidDel="00C134A2">
                <w:rPr>
                  <w:rFonts w:hint="eastAsia"/>
                  <w:lang w:eastAsia="zh-CN"/>
                </w:rPr>
                <w:delText>keyAmfHDerivat</w:delText>
              </w:r>
              <w:r w:rsidDel="00C134A2">
                <w:rPr>
                  <w:rFonts w:hint="eastAsia"/>
                  <w:lang w:eastAsia="zh-CN"/>
                </w:rPr>
                <w:delText>i</w:delText>
              </w:r>
              <w:r w:rsidRPr="008874B2" w:rsidDel="00C134A2">
                <w:rPr>
                  <w:rFonts w:hint="eastAsia"/>
                  <w:lang w:eastAsia="zh-CN"/>
                </w:rPr>
                <w:delText>onInd</w:delText>
              </w:r>
              <w:r w:rsidDel="00C134A2">
                <w:rPr>
                  <w:rFonts w:hint="eastAsia"/>
                  <w:lang w:eastAsia="zh-CN"/>
                </w:rPr>
                <w:delText xml:space="preserve"> is included with a value </w:delText>
              </w:r>
              <w:r w:rsidRPr="008D07A8" w:rsidDel="00C134A2">
                <w:rPr>
                  <w:rFonts w:cs="Arial"/>
                  <w:szCs w:val="18"/>
                  <w:lang w:eastAsia="zh-CN"/>
                </w:rPr>
                <w:delText>"true"</w:delText>
              </w:r>
              <w:r w:rsidDel="00C134A2">
                <w:rPr>
                  <w:rFonts w:cs="Arial" w:hint="eastAsia"/>
                  <w:szCs w:val="18"/>
                  <w:lang w:eastAsia="zh-CN"/>
                </w:rPr>
                <w:delText xml:space="preserve">, the keyAmfChangeInd shall also be included with a value </w:delText>
              </w:r>
              <w:r w:rsidRPr="008D07A8" w:rsidDel="00C134A2">
                <w:rPr>
                  <w:rFonts w:cs="Arial"/>
                  <w:szCs w:val="18"/>
                  <w:lang w:eastAsia="zh-CN"/>
                </w:rPr>
                <w:delText>"true"</w:delText>
              </w:r>
              <w:r w:rsidDel="00C134A2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</w:tc>
      </w:tr>
    </w:tbl>
    <w:p w14:paraId="453722AE" w14:textId="782FF0A2" w:rsidR="00D87624" w:rsidRPr="005628CF" w:rsidRDefault="00CC74AE" w:rsidP="00D87624">
      <w:pPr>
        <w:pStyle w:val="PL"/>
      </w:pPr>
      <w:r>
        <w:br/>
      </w:r>
    </w:p>
    <w:p w14:paraId="1CB29EF5" w14:textId="77777777" w:rsidR="009C6353" w:rsidRDefault="009C6353" w:rsidP="009C6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AA4FB5C" w14:textId="0A971C32" w:rsidR="001E41F3" w:rsidRPr="009A293A" w:rsidRDefault="001E41F3" w:rsidP="009A293A">
      <w:pPr>
        <w:rPr>
          <w:noProof/>
        </w:rPr>
      </w:pPr>
    </w:p>
    <w:sectPr w:rsidR="001E41F3" w:rsidRPr="009A2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E7AC2" w14:textId="77777777" w:rsidR="00017EBC" w:rsidRDefault="00017EBC">
      <w:r>
        <w:separator/>
      </w:r>
    </w:p>
  </w:endnote>
  <w:endnote w:type="continuationSeparator" w:id="0">
    <w:p w14:paraId="32668EC2" w14:textId="77777777" w:rsidR="00017EBC" w:rsidRDefault="00017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0E49A" w14:textId="77777777" w:rsidR="00017EBC" w:rsidRDefault="00017EBC">
      <w:r>
        <w:separator/>
      </w:r>
    </w:p>
  </w:footnote>
  <w:footnote w:type="continuationSeparator" w:id="0">
    <w:p w14:paraId="1C1C7035" w14:textId="77777777" w:rsidR="00017EBC" w:rsidRDefault="00017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7AAB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534A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116A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107"/>
    <w:multiLevelType w:val="hybridMultilevel"/>
    <w:tmpl w:val="261A29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3D70C28"/>
    <w:multiLevelType w:val="hybridMultilevel"/>
    <w:tmpl w:val="31BA2F28"/>
    <w:lvl w:ilvl="0" w:tplc="6B48055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E6144"/>
    <w:multiLevelType w:val="hybridMultilevel"/>
    <w:tmpl w:val="B6A6AAF4"/>
    <w:lvl w:ilvl="0" w:tplc="809E944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4F23348"/>
    <w:multiLevelType w:val="hybridMultilevel"/>
    <w:tmpl w:val="32CC2B4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7"/>
  </w:num>
  <w:num w:numId="5">
    <w:abstractNumId w:val="25"/>
  </w:num>
  <w:num w:numId="6">
    <w:abstractNumId w:val="31"/>
  </w:num>
  <w:num w:numId="7">
    <w:abstractNumId w:val="7"/>
  </w:num>
  <w:num w:numId="8">
    <w:abstractNumId w:val="37"/>
  </w:num>
  <w:num w:numId="9">
    <w:abstractNumId w:val="18"/>
  </w:num>
  <w:num w:numId="10">
    <w:abstractNumId w:val="5"/>
  </w:num>
  <w:num w:numId="11">
    <w:abstractNumId w:val="3"/>
  </w:num>
  <w:num w:numId="12">
    <w:abstractNumId w:val="13"/>
  </w:num>
  <w:num w:numId="13">
    <w:abstractNumId w:val="17"/>
  </w:num>
  <w:num w:numId="14">
    <w:abstractNumId w:val="15"/>
  </w:num>
  <w:num w:numId="15">
    <w:abstractNumId w:val="0"/>
  </w:num>
  <w:num w:numId="16">
    <w:abstractNumId w:val="28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20"/>
  </w:num>
  <w:num w:numId="19">
    <w:abstractNumId w:val="8"/>
  </w:num>
  <w:num w:numId="20">
    <w:abstractNumId w:val="6"/>
  </w:num>
  <w:num w:numId="21">
    <w:abstractNumId w:val="29"/>
  </w:num>
  <w:num w:numId="22">
    <w:abstractNumId w:val="16"/>
  </w:num>
  <w:num w:numId="23">
    <w:abstractNumId w:val="34"/>
  </w:num>
  <w:num w:numId="24">
    <w:abstractNumId w:val="35"/>
  </w:num>
  <w:num w:numId="25">
    <w:abstractNumId w:val="23"/>
  </w:num>
  <w:num w:numId="26">
    <w:abstractNumId w:val="22"/>
  </w:num>
  <w:num w:numId="27">
    <w:abstractNumId w:val="21"/>
  </w:num>
  <w:num w:numId="28">
    <w:abstractNumId w:val="4"/>
  </w:num>
  <w:num w:numId="29">
    <w:abstractNumId w:val="26"/>
  </w:num>
  <w:num w:numId="30">
    <w:abstractNumId w:val="9"/>
  </w:num>
  <w:num w:numId="31">
    <w:abstractNumId w:val="19"/>
  </w:num>
  <w:num w:numId="32">
    <w:abstractNumId w:val="36"/>
  </w:num>
  <w:num w:numId="33">
    <w:abstractNumId w:val="30"/>
  </w:num>
  <w:num w:numId="34">
    <w:abstractNumId w:val="32"/>
  </w:num>
  <w:num w:numId="35">
    <w:abstractNumId w:val="10"/>
  </w:num>
  <w:num w:numId="36">
    <w:abstractNumId w:val="14"/>
  </w:num>
  <w:num w:numId="37">
    <w:abstractNumId w:val="38"/>
  </w:num>
  <w:num w:numId="38">
    <w:abstractNumId w:val="12"/>
  </w:num>
  <w:num w:numId="39">
    <w:abstractNumId w:val="11"/>
  </w:num>
  <w:num w:numId="40">
    <w:abstractNumId w:val="33"/>
  </w:num>
  <w:num w:numId="4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nes Lu">
    <w15:presenceInfo w15:providerId="AD" w15:userId="S-1-5-21-1538607324-3213881460-940295383-5001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7EBC"/>
    <w:rsid w:val="00022E4A"/>
    <w:rsid w:val="000352BB"/>
    <w:rsid w:val="00044208"/>
    <w:rsid w:val="00046140"/>
    <w:rsid w:val="0007285B"/>
    <w:rsid w:val="00093FDC"/>
    <w:rsid w:val="000A6394"/>
    <w:rsid w:val="000B7FED"/>
    <w:rsid w:val="000C038A"/>
    <w:rsid w:val="000C0987"/>
    <w:rsid w:val="000C6598"/>
    <w:rsid w:val="000D574F"/>
    <w:rsid w:val="00127DBC"/>
    <w:rsid w:val="00135C6E"/>
    <w:rsid w:val="00145D43"/>
    <w:rsid w:val="001511C9"/>
    <w:rsid w:val="00165B12"/>
    <w:rsid w:val="001858E0"/>
    <w:rsid w:val="00192C46"/>
    <w:rsid w:val="001A08B3"/>
    <w:rsid w:val="001A516B"/>
    <w:rsid w:val="001A7B60"/>
    <w:rsid w:val="001B52F0"/>
    <w:rsid w:val="001B7A65"/>
    <w:rsid w:val="001C7087"/>
    <w:rsid w:val="001E41F3"/>
    <w:rsid w:val="0026004D"/>
    <w:rsid w:val="002640DD"/>
    <w:rsid w:val="002755FC"/>
    <w:rsid w:val="00275D12"/>
    <w:rsid w:val="00284FEB"/>
    <w:rsid w:val="002860C4"/>
    <w:rsid w:val="00290696"/>
    <w:rsid w:val="002A0306"/>
    <w:rsid w:val="002B5741"/>
    <w:rsid w:val="002B65DB"/>
    <w:rsid w:val="002D42C6"/>
    <w:rsid w:val="00305409"/>
    <w:rsid w:val="00311396"/>
    <w:rsid w:val="003246EA"/>
    <w:rsid w:val="00325C19"/>
    <w:rsid w:val="00341BAB"/>
    <w:rsid w:val="003609EF"/>
    <w:rsid w:val="003620A8"/>
    <w:rsid w:val="0036231A"/>
    <w:rsid w:val="00374DD4"/>
    <w:rsid w:val="00386137"/>
    <w:rsid w:val="003A7252"/>
    <w:rsid w:val="003B67D6"/>
    <w:rsid w:val="003C14BF"/>
    <w:rsid w:val="003E18A1"/>
    <w:rsid w:val="003E1A36"/>
    <w:rsid w:val="00403D73"/>
    <w:rsid w:val="00410371"/>
    <w:rsid w:val="004242F1"/>
    <w:rsid w:val="00466358"/>
    <w:rsid w:val="0047683D"/>
    <w:rsid w:val="004A34E4"/>
    <w:rsid w:val="004B04A2"/>
    <w:rsid w:val="004B75B7"/>
    <w:rsid w:val="00501E51"/>
    <w:rsid w:val="0051580D"/>
    <w:rsid w:val="00547111"/>
    <w:rsid w:val="005628CF"/>
    <w:rsid w:val="0056507D"/>
    <w:rsid w:val="00565CA3"/>
    <w:rsid w:val="00572CB2"/>
    <w:rsid w:val="00573F9E"/>
    <w:rsid w:val="00591B96"/>
    <w:rsid w:val="00592D74"/>
    <w:rsid w:val="005A42A9"/>
    <w:rsid w:val="005C61B8"/>
    <w:rsid w:val="005D25EE"/>
    <w:rsid w:val="005D712C"/>
    <w:rsid w:val="005E2C44"/>
    <w:rsid w:val="005F3A1C"/>
    <w:rsid w:val="00621188"/>
    <w:rsid w:val="006257ED"/>
    <w:rsid w:val="00695808"/>
    <w:rsid w:val="006A40BA"/>
    <w:rsid w:val="006B46FB"/>
    <w:rsid w:val="006D2331"/>
    <w:rsid w:val="006E21FB"/>
    <w:rsid w:val="006E47D3"/>
    <w:rsid w:val="00703D8F"/>
    <w:rsid w:val="00737940"/>
    <w:rsid w:val="00760A01"/>
    <w:rsid w:val="00792342"/>
    <w:rsid w:val="007977A8"/>
    <w:rsid w:val="007B2A8F"/>
    <w:rsid w:val="007B512A"/>
    <w:rsid w:val="007C16B0"/>
    <w:rsid w:val="007C2096"/>
    <w:rsid w:val="007C2097"/>
    <w:rsid w:val="007D6A07"/>
    <w:rsid w:val="007F3528"/>
    <w:rsid w:val="007F7259"/>
    <w:rsid w:val="008040A8"/>
    <w:rsid w:val="00821C2C"/>
    <w:rsid w:val="0082670F"/>
    <w:rsid w:val="008279FA"/>
    <w:rsid w:val="008335E7"/>
    <w:rsid w:val="00833BDC"/>
    <w:rsid w:val="00845F5C"/>
    <w:rsid w:val="008626E7"/>
    <w:rsid w:val="00870EE7"/>
    <w:rsid w:val="0087217C"/>
    <w:rsid w:val="008A45A6"/>
    <w:rsid w:val="008C1660"/>
    <w:rsid w:val="008C5BC3"/>
    <w:rsid w:val="008E66FE"/>
    <w:rsid w:val="008F36A6"/>
    <w:rsid w:val="008F686C"/>
    <w:rsid w:val="00907100"/>
    <w:rsid w:val="009130BB"/>
    <w:rsid w:val="009148DE"/>
    <w:rsid w:val="00917415"/>
    <w:rsid w:val="009444C1"/>
    <w:rsid w:val="0095440B"/>
    <w:rsid w:val="0096159F"/>
    <w:rsid w:val="009777D9"/>
    <w:rsid w:val="00991B88"/>
    <w:rsid w:val="00994A3B"/>
    <w:rsid w:val="009A293A"/>
    <w:rsid w:val="009A5753"/>
    <w:rsid w:val="009A579D"/>
    <w:rsid w:val="009C3C5A"/>
    <w:rsid w:val="009C6353"/>
    <w:rsid w:val="009D1800"/>
    <w:rsid w:val="009E3297"/>
    <w:rsid w:val="009F57C9"/>
    <w:rsid w:val="009F734F"/>
    <w:rsid w:val="009F7BF4"/>
    <w:rsid w:val="00A05E94"/>
    <w:rsid w:val="00A246B6"/>
    <w:rsid w:val="00A33D47"/>
    <w:rsid w:val="00A47E70"/>
    <w:rsid w:val="00A50CF0"/>
    <w:rsid w:val="00A757A5"/>
    <w:rsid w:val="00A7671C"/>
    <w:rsid w:val="00A96D47"/>
    <w:rsid w:val="00AA2CBC"/>
    <w:rsid w:val="00AB2C29"/>
    <w:rsid w:val="00AC5820"/>
    <w:rsid w:val="00AD1CD8"/>
    <w:rsid w:val="00AE01AC"/>
    <w:rsid w:val="00AE4E90"/>
    <w:rsid w:val="00B258BB"/>
    <w:rsid w:val="00B34CD3"/>
    <w:rsid w:val="00B67B97"/>
    <w:rsid w:val="00B968C8"/>
    <w:rsid w:val="00BA3EC5"/>
    <w:rsid w:val="00BA51D9"/>
    <w:rsid w:val="00BB5DFC"/>
    <w:rsid w:val="00BD279D"/>
    <w:rsid w:val="00BD6BB8"/>
    <w:rsid w:val="00C16E5A"/>
    <w:rsid w:val="00C30B65"/>
    <w:rsid w:val="00C3308D"/>
    <w:rsid w:val="00C34B04"/>
    <w:rsid w:val="00C66BA2"/>
    <w:rsid w:val="00C95985"/>
    <w:rsid w:val="00CA5DFE"/>
    <w:rsid w:val="00CA7B46"/>
    <w:rsid w:val="00CC458A"/>
    <w:rsid w:val="00CC5026"/>
    <w:rsid w:val="00CC68D0"/>
    <w:rsid w:val="00CC74AE"/>
    <w:rsid w:val="00D03F9A"/>
    <w:rsid w:val="00D06184"/>
    <w:rsid w:val="00D06D51"/>
    <w:rsid w:val="00D10446"/>
    <w:rsid w:val="00D24991"/>
    <w:rsid w:val="00D50255"/>
    <w:rsid w:val="00D66771"/>
    <w:rsid w:val="00D87624"/>
    <w:rsid w:val="00D96729"/>
    <w:rsid w:val="00DD7099"/>
    <w:rsid w:val="00DE34CF"/>
    <w:rsid w:val="00DF002D"/>
    <w:rsid w:val="00DF51E9"/>
    <w:rsid w:val="00E13F3D"/>
    <w:rsid w:val="00E33EFA"/>
    <w:rsid w:val="00E34898"/>
    <w:rsid w:val="00E6105B"/>
    <w:rsid w:val="00E93E83"/>
    <w:rsid w:val="00EB09B7"/>
    <w:rsid w:val="00ED5096"/>
    <w:rsid w:val="00EE7D7C"/>
    <w:rsid w:val="00F0460D"/>
    <w:rsid w:val="00F1779F"/>
    <w:rsid w:val="00F25D98"/>
    <w:rsid w:val="00F300FB"/>
    <w:rsid w:val="00F64E25"/>
    <w:rsid w:val="00F95B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9F57C9"/>
  </w:style>
  <w:style w:type="paragraph" w:customStyle="1" w:styleId="Guidance">
    <w:name w:val="Guidance"/>
    <w:basedOn w:val="Normal"/>
    <w:rsid w:val="009F57C9"/>
    <w:rPr>
      <w:i/>
      <w:color w:val="0000FF"/>
    </w:rPr>
  </w:style>
  <w:style w:type="character" w:customStyle="1" w:styleId="EXCar">
    <w:name w:val="EX Car"/>
    <w:link w:val="EX"/>
    <w:rsid w:val="009F57C9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F57C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F57C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7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F57C9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F57C9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F57C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9F57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57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57C9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9F57C9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9F57C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9F57C9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F57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F57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F57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F57C9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9F57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F57C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F57C9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9F57C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F57C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F57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57C9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F57C9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F57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9F57C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9F57C9"/>
    <w:rPr>
      <w:rFonts w:ascii="Times New Roman" w:hAnsi="Times New Roman"/>
      <w:lang w:val="en-GB" w:eastAsia="en-US"/>
    </w:rPr>
  </w:style>
  <w:style w:type="character" w:customStyle="1" w:styleId="st">
    <w:name w:val="st"/>
    <w:rsid w:val="009F57C9"/>
  </w:style>
  <w:style w:type="character" w:customStyle="1" w:styleId="TANChar">
    <w:name w:val="TAN Char"/>
    <w:link w:val="TAN"/>
    <w:locked/>
    <w:rsid w:val="009F57C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9F57C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F57C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F57C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97C64-7329-4B3A-BABE-FCF281CC2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CT4#89 Rev1</cp:lastModifiedBy>
  <cp:revision>4</cp:revision>
  <cp:lastPrinted>1900-01-01T05:00:00Z</cp:lastPrinted>
  <dcterms:created xsi:type="dcterms:W3CDTF">2019-02-28T14:33:00Z</dcterms:created>
  <dcterms:modified xsi:type="dcterms:W3CDTF">2019-02-28T14:39:00Z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0150</vt:lpwstr>
  </property>
  <property fmtid="{D5CDD505-2E9C-101B-9397-08002B2CF9AE}" pid="11" name="Revision">
    <vt:lpwstr>1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2019-02-28</vt:lpwstr>
  </property>
  <property fmtid="{D5CDD505-2E9C-101B-9397-08002B2CF9AE}" pid="18" name="Release">
    <vt:lpwstr>Rel-15</vt:lpwstr>
  </property>
  <property fmtid="{D5CDD505-2E9C-101B-9397-08002B2CF9AE}" pid="19" name="CrTitle">
    <vt:lpwstr>Correction of keyAmfChangeInd</vt:lpwstr>
  </property>
  <property fmtid="{D5CDD505-2E9C-101B-9397-08002B2CF9AE}" pid="20" name="MtgTitle">
    <vt:lpwstr>&lt;MTG_TITLE&gt;</vt:lpwstr>
  </property>
</Properties>
</file>